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866F1" w14:textId="77777777" w:rsidR="00D77E61" w:rsidRPr="00C01A0D" w:rsidRDefault="00D77E61" w:rsidP="00314C98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4"/>
          <w:szCs w:val="24"/>
        </w:rPr>
      </w:pPr>
      <w:r w:rsidRPr="00C01A0D">
        <w:rPr>
          <w:b/>
          <w:bCs/>
          <w:noProof/>
          <w:sz w:val="24"/>
          <w:szCs w:val="24"/>
        </w:rPr>
        <w:t>3GPP TSG-</w:t>
      </w:r>
      <w:r w:rsidRPr="00C01A0D">
        <w:rPr>
          <w:b/>
          <w:bCs/>
          <w:noProof/>
          <w:sz w:val="24"/>
          <w:szCs w:val="24"/>
          <w:lang w:eastAsia="zh-TW"/>
        </w:rPr>
        <w:t>RAN2</w:t>
      </w:r>
      <w:r w:rsidRPr="00C01A0D">
        <w:rPr>
          <w:b/>
          <w:bCs/>
          <w:noProof/>
          <w:sz w:val="24"/>
          <w:szCs w:val="24"/>
        </w:rPr>
        <w:t xml:space="preserve"> Meeting #10</w:t>
      </w:r>
      <w:r w:rsidRPr="00C01A0D">
        <w:rPr>
          <w:b/>
          <w:bCs/>
          <w:noProof/>
          <w:sz w:val="24"/>
          <w:szCs w:val="24"/>
          <w:lang w:eastAsia="zh-TW"/>
        </w:rPr>
        <w:t>6</w:t>
      </w:r>
      <w:r w:rsidRPr="00C01A0D">
        <w:rPr>
          <w:b/>
          <w:bCs/>
          <w:i/>
          <w:iCs/>
          <w:noProof/>
          <w:sz w:val="24"/>
          <w:szCs w:val="24"/>
        </w:rPr>
        <w:t xml:space="preserve"> </w:t>
      </w:r>
      <w:r w:rsidRPr="00C01A0D">
        <w:rPr>
          <w:b/>
          <w:bCs/>
          <w:i/>
          <w:iCs/>
          <w:noProof/>
          <w:sz w:val="24"/>
          <w:szCs w:val="24"/>
        </w:rPr>
        <w:tab/>
      </w:r>
      <w:r w:rsidRPr="006F28E2">
        <w:rPr>
          <w:b/>
          <w:bCs/>
          <w:i/>
          <w:iCs/>
          <w:noProof/>
          <w:sz w:val="28"/>
          <w:szCs w:val="28"/>
          <w:lang w:eastAsia="zh-TW"/>
        </w:rPr>
        <w:t>R2-190</w:t>
      </w:r>
      <w:r w:rsidR="00AA45F1">
        <w:rPr>
          <w:b/>
          <w:bCs/>
          <w:i/>
          <w:iCs/>
          <w:noProof/>
          <w:sz w:val="28"/>
          <w:szCs w:val="28"/>
          <w:lang w:eastAsia="zh-TW"/>
        </w:rPr>
        <w:t>8440</w:t>
      </w:r>
    </w:p>
    <w:p w14:paraId="6FC227B4" w14:textId="77777777" w:rsidR="00D77E61" w:rsidRPr="00C01A0D" w:rsidRDefault="00D77E61" w:rsidP="005E2C44">
      <w:pPr>
        <w:pStyle w:val="CRCoverPage"/>
        <w:outlineLvl w:val="0"/>
        <w:rPr>
          <w:b/>
          <w:bCs/>
          <w:noProof/>
          <w:sz w:val="24"/>
          <w:szCs w:val="24"/>
          <w:lang w:val="sv-SE" w:eastAsia="zh-TW"/>
        </w:rPr>
      </w:pPr>
      <w:r w:rsidRPr="00C01A0D">
        <w:rPr>
          <w:b/>
          <w:bCs/>
          <w:noProof/>
          <w:sz w:val="24"/>
          <w:szCs w:val="24"/>
          <w:lang w:val="sv-SE" w:eastAsia="zh-TW"/>
        </w:rPr>
        <w:t>Reno, USA</w:t>
      </w:r>
      <w:r w:rsidRPr="00C01A0D">
        <w:rPr>
          <w:b/>
          <w:bCs/>
          <w:noProof/>
          <w:sz w:val="24"/>
          <w:szCs w:val="24"/>
          <w:lang w:val="sv-SE"/>
        </w:rPr>
        <w:t xml:space="preserve">, </w:t>
      </w:r>
      <w:r w:rsidRPr="00C01A0D">
        <w:rPr>
          <w:b/>
          <w:bCs/>
          <w:noProof/>
          <w:sz w:val="24"/>
          <w:szCs w:val="24"/>
          <w:lang w:val="sv-SE" w:eastAsia="zh-TW"/>
        </w:rPr>
        <w:t xml:space="preserve"> 13 – 17 May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7E61" w:rsidRPr="007D53FB" w14:paraId="16BDEE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23D9" w14:textId="77777777" w:rsidR="00D77E61" w:rsidRPr="005C4C21" w:rsidRDefault="00D77E61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D77E61" w:rsidRPr="007D53FB" w14:paraId="79B9FA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A3D2F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D77E61" w:rsidRPr="007D53FB" w14:paraId="3941B0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93D4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4DD83AE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109C45" w14:textId="77777777" w:rsidR="00D77E61" w:rsidRPr="005C4C21" w:rsidRDefault="00D77E61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2047C874" w14:textId="77777777" w:rsidR="00D77E61" w:rsidRPr="005C4C21" w:rsidRDefault="00F249E7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7E61"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38.331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7CE1C541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595AE0" w14:textId="77777777" w:rsidR="00D77E61" w:rsidRPr="005C4C21" w:rsidRDefault="00D77E61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1058</w:t>
            </w:r>
          </w:p>
        </w:tc>
        <w:tc>
          <w:tcPr>
            <w:tcW w:w="709" w:type="dxa"/>
          </w:tcPr>
          <w:p w14:paraId="0B0044C8" w14:textId="77777777" w:rsidR="00D77E61" w:rsidRPr="005C4C21" w:rsidRDefault="00D77E6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5B5472" w14:textId="365098AF" w:rsidR="00D77E61" w:rsidRPr="005C4C21" w:rsidRDefault="0013115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EC35E32" w14:textId="77777777" w:rsidR="00D77E61" w:rsidRPr="005C4C21" w:rsidRDefault="00D77E61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019AA1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95CCA2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7FDFF3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82713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15D7C1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8C2E44" w14:textId="77777777" w:rsidR="00D77E61" w:rsidRPr="00AE1965" w:rsidRDefault="00D77E61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AE196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AE196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AE196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AE1965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AE1965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77E61" w:rsidRPr="007D53FB" w14:paraId="72D67BEA" w14:textId="77777777">
        <w:tc>
          <w:tcPr>
            <w:tcW w:w="9641" w:type="dxa"/>
            <w:gridSpan w:val="9"/>
          </w:tcPr>
          <w:p w14:paraId="111F24E1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295CB858" w14:textId="77777777" w:rsidR="00D77E61" w:rsidRDefault="00D77E61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7E61" w:rsidRPr="007D53FB" w14:paraId="52721AB2" w14:textId="77777777">
        <w:tc>
          <w:tcPr>
            <w:tcW w:w="2835" w:type="dxa"/>
          </w:tcPr>
          <w:p w14:paraId="6518D704" w14:textId="77777777" w:rsidR="00D77E61" w:rsidRPr="00AE1965" w:rsidRDefault="00D77E6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04FDA67F" w14:textId="77777777" w:rsidR="00D77E61" w:rsidRPr="00AE1965" w:rsidRDefault="00D77E61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91B26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33F72" w14:textId="77777777" w:rsidR="00D77E61" w:rsidRPr="005C4C21" w:rsidRDefault="00D77E61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5CC8E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B65631E" w14:textId="77777777" w:rsidR="00D77E61" w:rsidRPr="005C4C21" w:rsidRDefault="00D77E61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82F5E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5E0F34" w14:textId="77777777" w:rsidR="00D77E61" w:rsidRPr="00AE1965" w:rsidRDefault="00D77E61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A0081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7E770397" w14:textId="77777777" w:rsidR="00D77E61" w:rsidRDefault="00D77E61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7E61" w:rsidRPr="007D53FB" w14:paraId="24A91F21" w14:textId="77777777">
        <w:tc>
          <w:tcPr>
            <w:tcW w:w="9640" w:type="dxa"/>
            <w:gridSpan w:val="11"/>
          </w:tcPr>
          <w:p w14:paraId="36D1AB65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5A640E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BFBE0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A6D68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Correction to RRC resume</w:t>
            </w:r>
          </w:p>
        </w:tc>
      </w:tr>
      <w:tr w:rsidR="00D77E61" w:rsidRPr="007D53FB" w14:paraId="68413F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FE271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EDD6B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5317DC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ED3DF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2EB40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D77E61" w:rsidRPr="007D53FB" w14:paraId="5B24D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25DE9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9A53D" w14:textId="77777777" w:rsidR="00D77E61" w:rsidRPr="005C4C21" w:rsidRDefault="00D77E61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D77E61" w:rsidRPr="007D53FB" w14:paraId="49086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E4E93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92F4C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3FE03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13DA24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A48A52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AE1965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AE1965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5B2D33" w14:textId="77777777" w:rsidR="00D77E61" w:rsidRPr="005C4C21" w:rsidRDefault="00D77E61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1ED52" w14:textId="77777777" w:rsidR="00D77E61" w:rsidRPr="005C4C21" w:rsidRDefault="00D77E61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3CEE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AE1965">
              <w:rPr>
                <w:noProof/>
                <w:kern w:val="0"/>
                <w:sz w:val="20"/>
                <w:szCs w:val="20"/>
              </w:rPr>
              <w:t>-</w:t>
            </w: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AE1965">
              <w:rPr>
                <w:noProof/>
                <w:kern w:val="0"/>
                <w:sz w:val="20"/>
                <w:szCs w:val="20"/>
              </w:rPr>
              <w:t>-</w:t>
            </w:r>
            <w:r w:rsidR="00AA45F1">
              <w:rPr>
                <w:noProof/>
                <w:kern w:val="0"/>
                <w:sz w:val="20"/>
                <w:szCs w:val="20"/>
                <w:lang w:eastAsia="zh-TW"/>
              </w:rPr>
              <w:t>17</w:t>
            </w:r>
          </w:p>
        </w:tc>
      </w:tr>
      <w:tr w:rsidR="00D77E61" w:rsidRPr="007D53FB" w14:paraId="06CB89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A9ABD9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2738E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7F29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735DAE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DC495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482FED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234D1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102F3" w14:textId="77777777" w:rsidR="00D77E61" w:rsidRPr="005C4C21" w:rsidRDefault="00D77E61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B19F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0E677" w14:textId="77777777" w:rsidR="00D77E61" w:rsidRPr="00AE1965" w:rsidRDefault="00D77E61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617E7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Rel-</w:t>
            </w: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D77E61" w:rsidRPr="007D53FB" w14:paraId="381352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B1A03C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D1861" w14:textId="77777777" w:rsidR="00D77E61" w:rsidRPr="00AE1965" w:rsidRDefault="00D77E61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7C7D215E" w14:textId="77777777" w:rsidR="00D77E61" w:rsidRPr="005C4C21" w:rsidRDefault="00D77E61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AE1965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AE1965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AE1965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61512" w14:textId="77777777" w:rsidR="00D77E61" w:rsidRPr="00AE1965" w:rsidRDefault="00D77E61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D77E61" w:rsidRPr="007D53FB" w14:paraId="40CF4B11" w14:textId="77777777">
        <w:tc>
          <w:tcPr>
            <w:tcW w:w="1843" w:type="dxa"/>
          </w:tcPr>
          <w:p w14:paraId="585273C3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FF4C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122A93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7FA8E9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CF34A" w14:textId="76D79CF4" w:rsidR="00D77E61" w:rsidRPr="00267171" w:rsidRDefault="00AA45F1" w:rsidP="009317EA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T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he UE initiates the RRC resume procedure for RANU while having an ongoing emergency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service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.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In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this case, the UE uses Access Category 2 to perform the UAC check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according to section 5.3.13.2. The UE should set the </w:t>
            </w:r>
            <w:proofErr w:type="spellStart"/>
            <w:r w:rsidR="009C2411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proofErr w:type="spellEnd"/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to 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‘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emergency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’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as well. However, the UE sets the </w:t>
            </w:r>
            <w:proofErr w:type="spellStart"/>
            <w:r w:rsidR="009C2411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proofErr w:type="spellEnd"/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to 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‘</w:t>
            </w:r>
            <w:proofErr w:type="spellStart"/>
            <w:r w:rsidR="00AE562F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una</w:t>
            </w:r>
            <w:proofErr w:type="spellEnd"/>
            <w:r w:rsidR="00AE562F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-Update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’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according to the current specification.</w:t>
            </w:r>
          </w:p>
          <w:p w14:paraId="06140D87" w14:textId="77777777" w:rsidR="00AA45F1" w:rsidRPr="00267171" w:rsidRDefault="00AA45F1" w:rsidP="009317EA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1B7FD567" w14:textId="76BABD62" w:rsidR="00AA45F1" w:rsidRPr="00AA45F1" w:rsidRDefault="00AA45F1" w:rsidP="009317EA">
            <w:pPr>
              <w:pStyle w:val="CRCoverPage"/>
              <w:spacing w:after="0"/>
              <w:rPr>
                <w:lang w:val="en-US" w:eastAsia="zh-TW"/>
              </w:rPr>
            </w:pP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In case of the </w:t>
            </w:r>
            <w:r w:rsidR="001C40B4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set to </w:t>
            </w:r>
            <w:r w:rsidR="001C40B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‘</w:t>
            </w:r>
            <w:r w:rsidR="001C40B4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una-Update</w:t>
            </w:r>
            <w:r w:rsidR="001C40B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’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,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the gNB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may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keep the UE in RRC_INACTVE by sending 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the UE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a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RRCRelease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message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or a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RRCReject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message (if congestion occurs)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in response to the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RRCResumeRequest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message for RANU. As a result, the UE needs to initiate another RRC resume procedure with the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set to ‘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emergency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’ for the ongoing emergency service. This </w:t>
            </w:r>
            <w:r w:rsidR="00B45424">
              <w:rPr>
                <w:rFonts w:cs="Times New Roman"/>
                <w:noProof/>
                <w:sz w:val="20"/>
                <w:szCs w:val="20"/>
                <w:lang w:eastAsia="zh-TW"/>
              </w:rPr>
              <w:t>may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delay the UE to establish a connection for the ongoing emergency service.</w:t>
            </w:r>
          </w:p>
        </w:tc>
      </w:tr>
      <w:tr w:rsidR="00D77E61" w:rsidRPr="007D53FB" w14:paraId="07CCE1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9EF8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735EE" w14:textId="77777777" w:rsidR="00D77E61" w:rsidRPr="005C4C21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2753D6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1C68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988D" w14:textId="4709AE47" w:rsidR="00D77E61" w:rsidRDefault="009F0565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>T</w:t>
            </w:r>
            <w:r w:rsidR="001C40B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he </w:t>
            </w:r>
            <w:r w:rsidR="001C40B4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is set 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to </w:t>
            </w:r>
            <w:r w:rsidRPr="009F0565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emergency</w:t>
            </w: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if an emergency service is ongoing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019FC2E1" w14:textId="77777777" w:rsidR="00AA45F1" w:rsidRPr="001F6A32" w:rsidRDefault="00AA45F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FF919BB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125D2A33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AE1965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B28A565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NR Standalone</w:t>
            </w:r>
          </w:p>
          <w:p w14:paraId="015DD662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07F6140B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AE1965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066BA472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RRC resume</w:t>
            </w:r>
          </w:p>
          <w:p w14:paraId="6A905C1A" w14:textId="77777777" w:rsidR="00D77E61" w:rsidRPr="001F6A32" w:rsidRDefault="00D77E61" w:rsidP="001F6A32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3F2A39DC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AE1965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51FA7800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 xml:space="preserve">There is no inter-operability issue since the CR only has impacts on the UE. The UE implementing the CR sets the </w:t>
            </w:r>
            <w:r w:rsidRPr="00A7362B">
              <w:rPr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AE1965">
              <w:rPr>
                <w:noProof/>
                <w:sz w:val="20"/>
                <w:szCs w:val="20"/>
                <w:lang w:eastAsia="zh-TW"/>
              </w:rPr>
              <w:t xml:space="preserve"> correctly. The UE not implementing the CR may not set the </w:t>
            </w:r>
            <w:r w:rsidRPr="00A7362B">
              <w:rPr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AE1965">
              <w:rPr>
                <w:noProof/>
                <w:sz w:val="20"/>
                <w:szCs w:val="20"/>
                <w:lang w:eastAsia="zh-TW"/>
              </w:rPr>
              <w:t xml:space="preserve"> correctly.</w:t>
            </w:r>
          </w:p>
          <w:p w14:paraId="10DA71FE" w14:textId="77777777" w:rsidR="00D77E61" w:rsidRPr="001F6A32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D77E61" w:rsidRPr="007D53FB" w14:paraId="221A6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97D76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F0D35" w14:textId="77777777" w:rsidR="00D77E61" w:rsidRPr="005C4C21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159C36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FC2DC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3568D" w14:textId="19C94524" w:rsidR="00D77E61" w:rsidRPr="001F6A32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Resume cause may not be set correctly.</w:t>
            </w:r>
            <w:r w:rsidR="00B45424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B4542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This </w:t>
            </w:r>
            <w:r w:rsidR="00B45424">
              <w:rPr>
                <w:rFonts w:cs="Times New Roman"/>
                <w:noProof/>
                <w:sz w:val="20"/>
                <w:szCs w:val="20"/>
                <w:lang w:eastAsia="zh-TW"/>
              </w:rPr>
              <w:t>may</w:t>
            </w:r>
            <w:r w:rsidR="00B4542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delay the UE to establish a connection for the ongoing emergency service.</w:t>
            </w:r>
          </w:p>
        </w:tc>
      </w:tr>
      <w:tr w:rsidR="00D77E61" w:rsidRPr="007D53FB" w14:paraId="3AA6133C" w14:textId="77777777">
        <w:tc>
          <w:tcPr>
            <w:tcW w:w="2694" w:type="dxa"/>
            <w:gridSpan w:val="2"/>
          </w:tcPr>
          <w:p w14:paraId="24F5701C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DA957F" w14:textId="77777777" w:rsidR="00D77E61" w:rsidRPr="005C4C21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257C96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CC66F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53771" w14:textId="54B36A5E" w:rsidR="00D77E61" w:rsidRPr="001F6A32" w:rsidRDefault="00D77E61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5.3.13.2</w:t>
            </w:r>
          </w:p>
        </w:tc>
      </w:tr>
      <w:tr w:rsidR="00D77E61" w:rsidRPr="007D53FB" w14:paraId="60ED5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E1DF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70525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58A3D8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2661" w14:textId="77777777" w:rsidR="00D77E61" w:rsidRPr="005C4C21" w:rsidRDefault="00D77E61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41D85" w14:textId="77777777" w:rsidR="00D77E61" w:rsidRPr="00AE1965" w:rsidRDefault="00D77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D5FB1" w14:textId="77777777" w:rsidR="00D77E61" w:rsidRPr="00AE1965" w:rsidRDefault="00D77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3B1CE41D" w14:textId="77777777" w:rsidR="00D77E61" w:rsidRPr="005C4C21" w:rsidRDefault="00D77E61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80C11" w14:textId="77777777" w:rsidR="00D77E61" w:rsidRPr="005C4C21" w:rsidRDefault="00D77E61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0B17B4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DDF1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82AE3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131F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BF438C5" w14:textId="77777777" w:rsidR="00D77E61" w:rsidRPr="00AE1965" w:rsidRDefault="00D77E61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AE1965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2B35C" w14:textId="77777777" w:rsidR="00D77E61" w:rsidRPr="00AE1965" w:rsidRDefault="00D77E6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7E61" w:rsidRPr="007D53FB" w14:paraId="19CAA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3CBA6" w14:textId="77777777" w:rsidR="00D77E61" w:rsidRPr="00AE1965" w:rsidRDefault="00D77E61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86EF5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63B3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33EBACC" w14:textId="77777777" w:rsidR="00D77E61" w:rsidRPr="00AE1965" w:rsidRDefault="00D77E6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0E5BF" w14:textId="77777777" w:rsidR="00D77E61" w:rsidRPr="00AE1965" w:rsidRDefault="00D77E6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7E61" w:rsidRPr="007D53FB" w14:paraId="5BEEB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BCFC" w14:textId="77777777" w:rsidR="00D77E61" w:rsidRPr="00AE1965" w:rsidRDefault="00D77E61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7D7DB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0AAE5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391831" w14:textId="77777777" w:rsidR="00D77E61" w:rsidRPr="00AE1965" w:rsidRDefault="00D77E6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1D328" w14:textId="77777777" w:rsidR="00D77E61" w:rsidRPr="00AE1965" w:rsidRDefault="00D77E6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7E61" w:rsidRPr="007D53FB" w14:paraId="4BD57A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AFB96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2AEB8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281875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5AA0C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96D72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59A9C92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2F843" w14:textId="77777777" w:rsidR="00D77E61" w:rsidRPr="005C4C21" w:rsidRDefault="00D77E61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0B0ACB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047937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72BAC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3470A" w14:textId="31E822E8" w:rsidR="00D77E61" w:rsidRPr="005C4C21" w:rsidRDefault="00A7362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Revision of R2-1906639</w:t>
            </w:r>
          </w:p>
        </w:tc>
      </w:tr>
    </w:tbl>
    <w:p w14:paraId="395326DB" w14:textId="77777777" w:rsidR="00D77E61" w:rsidRDefault="00D77E61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60674FA" w14:textId="77777777" w:rsidR="00D77E61" w:rsidRDefault="00D77E61">
      <w:pPr>
        <w:rPr>
          <w:noProof/>
        </w:rPr>
        <w:sectPr w:rsidR="00D77E6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2775C" w14:textId="77777777" w:rsidR="00D77E61" w:rsidRPr="00AB1A0A" w:rsidRDefault="00D77E61" w:rsidP="008152A0">
      <w:pPr>
        <w:pStyle w:val="Heading3"/>
      </w:pPr>
      <w:bookmarkStart w:id="3" w:name="_Toc5285080"/>
      <w:r w:rsidRPr="00AB1A0A">
        <w:lastRenderedPageBreak/>
        <w:t>5.3.13</w:t>
      </w:r>
      <w:r w:rsidRPr="00AB1A0A">
        <w:tab/>
        <w:t>RRC connection resume</w:t>
      </w:r>
      <w:bookmarkEnd w:id="3"/>
    </w:p>
    <w:p w14:paraId="3F69C469" w14:textId="77777777" w:rsidR="00D77E61" w:rsidRPr="00AB1A0A" w:rsidRDefault="00D77E61" w:rsidP="008152A0">
      <w:pPr>
        <w:pStyle w:val="Heading4"/>
      </w:pPr>
      <w:bookmarkStart w:id="4" w:name="_Toc5285081"/>
      <w:r w:rsidRPr="00AB1A0A">
        <w:t>5.3.13.1</w:t>
      </w:r>
      <w:r w:rsidRPr="00AB1A0A">
        <w:tab/>
        <w:t>General</w:t>
      </w:r>
      <w:bookmarkEnd w:id="4"/>
    </w:p>
    <w:p w14:paraId="57A0CEA1" w14:textId="77777777" w:rsidR="00D77E61" w:rsidRPr="00AB1A0A" w:rsidRDefault="00F249E7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565" w14:anchorId="3C7C3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257.9pt;height:111.75pt;mso-width-percent:0;mso-height-percent:0;mso-width-percent:0;mso-height-percent:0" o:ole="">
            <v:imagedata r:id="rId10" o:title="" croptop="-1737f" cropbottom="7869f" cropright="2425f"/>
          </v:shape>
          <o:OLEObject Type="Embed" ProgID="Mscgen.Chart" ShapeID="_x0000_i1029" DrawAspect="Content" ObjectID="_1619642096" r:id="rId11"/>
        </w:object>
      </w:r>
    </w:p>
    <w:p w14:paraId="4F23DDAA" w14:textId="77777777" w:rsidR="00D77E61" w:rsidRPr="00AB1A0A" w:rsidRDefault="00D77E61" w:rsidP="008152A0">
      <w:pPr>
        <w:pStyle w:val="TF"/>
      </w:pPr>
      <w:r w:rsidRPr="00AB1A0A">
        <w:t>Figure 5.3.13.1-1: RRC connection resume, successful</w:t>
      </w:r>
    </w:p>
    <w:p w14:paraId="2DFBA12B" w14:textId="77777777" w:rsidR="00D77E61" w:rsidRPr="00AB1A0A" w:rsidRDefault="00F249E7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835" w14:anchorId="59D503A6">
          <v:shape id="_x0000_i1028" type="#_x0000_t75" alt="" style="width:266.15pt;height:126.8pt;mso-width-percent:0;mso-height-percent:0;mso-width-percent:0;mso-height-percent:0" o:ole="">
            <v:imagedata r:id="rId12" o:title="" cropbottom="5224f" cropright="1056f"/>
          </v:shape>
          <o:OLEObject Type="Embed" ProgID="Mscgen.Chart" ShapeID="_x0000_i1028" DrawAspect="Content" ObjectID="_1619642097" r:id="rId13"/>
        </w:object>
      </w:r>
    </w:p>
    <w:p w14:paraId="2962C35E" w14:textId="77777777" w:rsidR="00D77E61" w:rsidRPr="00AB1A0A" w:rsidRDefault="00D77E61" w:rsidP="008152A0">
      <w:pPr>
        <w:pStyle w:val="TF"/>
      </w:pPr>
      <w:r w:rsidRPr="00AB1A0A">
        <w:t xml:space="preserve">Figure 5.3.13.1-2: RRC connection resume </w:t>
      </w:r>
      <w:proofErr w:type="spellStart"/>
      <w:r w:rsidRPr="00AB1A0A">
        <w:t>fallback</w:t>
      </w:r>
      <w:proofErr w:type="spellEnd"/>
      <w:r w:rsidRPr="00AB1A0A">
        <w:t xml:space="preserve"> to RRC connection establishment, successful</w:t>
      </w:r>
    </w:p>
    <w:p w14:paraId="4CEDB155" w14:textId="77777777" w:rsidR="00D77E61" w:rsidRPr="00AB1A0A" w:rsidRDefault="00F249E7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340" w14:anchorId="1C490E0D">
          <v:shape id="_x0000_i1027" type="#_x0000_t75" alt="" style="width:272.95pt;height:102.1pt;mso-width-percent:0;mso-height-percent:0;mso-width-percent:0;mso-height-percent:0" o:ole="">
            <v:imagedata r:id="rId14" o:title="" cropbottom="6554f"/>
          </v:shape>
          <o:OLEObject Type="Embed" ProgID="Mscgen.Chart" ShapeID="_x0000_i1027" DrawAspect="Content" ObjectID="_1619642098" r:id="rId15"/>
        </w:object>
      </w:r>
    </w:p>
    <w:p w14:paraId="55B8EEF5" w14:textId="77777777" w:rsidR="00D77E61" w:rsidRPr="00AB1A0A" w:rsidRDefault="00D77E61" w:rsidP="008152A0">
      <w:pPr>
        <w:pStyle w:val="TF"/>
      </w:pPr>
      <w:r w:rsidRPr="00AB1A0A">
        <w:t>Figure 5.3.13.1-3: RRC connection resume followed by network release, successful</w:t>
      </w:r>
    </w:p>
    <w:p w14:paraId="32B4081E" w14:textId="77777777" w:rsidR="00D77E61" w:rsidRPr="00AB1A0A" w:rsidRDefault="00F249E7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340" w14:anchorId="36A23553">
          <v:shape id="_x0000_i1026" type="#_x0000_t75" alt="" style="width:273.65pt;height:107.45pt;mso-width-percent:0;mso-height-percent:0;mso-width-percent:0;mso-height-percent:0" o:ole="">
            <v:imagedata r:id="rId16" o:title="" cropbottom="6218f" cropright="504f"/>
          </v:shape>
          <o:OLEObject Type="Embed" ProgID="Mscgen.Chart" ShapeID="_x0000_i1026" DrawAspect="Content" ObjectID="_1619642099" r:id="rId17"/>
        </w:object>
      </w:r>
    </w:p>
    <w:p w14:paraId="3FA83BF1" w14:textId="77777777" w:rsidR="00D77E61" w:rsidRPr="00AB1A0A" w:rsidRDefault="00D77E61" w:rsidP="008152A0">
      <w:pPr>
        <w:pStyle w:val="TF"/>
      </w:pPr>
      <w:r w:rsidRPr="00AB1A0A">
        <w:t>Figure 5.3.13.1-4: RRC connection resume followed by network suspend, successful</w:t>
      </w:r>
    </w:p>
    <w:p w14:paraId="34106C9C" w14:textId="77777777" w:rsidR="00D77E61" w:rsidRPr="00AB1A0A" w:rsidRDefault="00F249E7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340" w14:anchorId="640E76F4">
          <v:shape id="_x0000_i1025" type="#_x0000_t75" alt="" style="width:247.5pt;height:102.1pt;mso-width-percent:0;mso-height-percent:0;mso-width-percent:0;mso-height-percent:0" o:ole="">
            <v:imagedata r:id="rId18" o:title="" cropbottom="7170f" cropright="228f"/>
          </v:shape>
          <o:OLEObject Type="Embed" ProgID="Mscgen.Chart" ShapeID="_x0000_i1025" DrawAspect="Content" ObjectID="_1619642100" r:id="rId19"/>
        </w:object>
      </w:r>
    </w:p>
    <w:p w14:paraId="75237143" w14:textId="77777777" w:rsidR="00D77E61" w:rsidRPr="00AB1A0A" w:rsidRDefault="00D77E61" w:rsidP="008152A0">
      <w:pPr>
        <w:pStyle w:val="TF"/>
      </w:pPr>
      <w:r w:rsidRPr="00AB1A0A">
        <w:t>Figure 5.3.13.1-5: RRC connection resume, network reject</w:t>
      </w:r>
    </w:p>
    <w:p w14:paraId="6BBD1A50" w14:textId="77777777" w:rsidR="00D77E61" w:rsidRPr="00AB1A0A" w:rsidRDefault="00D77E61" w:rsidP="008152A0">
      <w:r w:rsidRPr="00AB1A0A">
        <w:t>The purpose of this procedure is to resume a suspended RRC connection, including resuming SRB(s) and DRB(s) or perform an RNA update.</w:t>
      </w:r>
    </w:p>
    <w:p w14:paraId="50A75C62" w14:textId="77777777" w:rsidR="00D77E61" w:rsidRPr="00AB1A0A" w:rsidRDefault="00D77E61" w:rsidP="008152A0">
      <w:pPr>
        <w:pStyle w:val="Heading4"/>
      </w:pPr>
      <w:bookmarkStart w:id="5" w:name="_Toc5285082"/>
      <w:r w:rsidRPr="00AB1A0A">
        <w:t>5.3.13.2</w:t>
      </w:r>
      <w:r w:rsidRPr="00AB1A0A">
        <w:tab/>
        <w:t>Initiation</w:t>
      </w:r>
      <w:bookmarkEnd w:id="5"/>
    </w:p>
    <w:p w14:paraId="3F8FF60A" w14:textId="77777777" w:rsidR="00D77E61" w:rsidRPr="008152A0" w:rsidRDefault="00D77E61" w:rsidP="008152A0">
      <w:r w:rsidRPr="008152A0">
        <w:t>The UE initiates the procedure when upper layers or AS (when responding to RAN paging or upon triggering RNA updates while the UE is in RRC_INACTIVE) requests the resume of a suspended RRC connection.</w:t>
      </w:r>
    </w:p>
    <w:p w14:paraId="10DEC0B1" w14:textId="77777777" w:rsidR="00D77E61" w:rsidRPr="008152A0" w:rsidRDefault="00D77E61" w:rsidP="008152A0">
      <w:r w:rsidRPr="008152A0">
        <w:t>The UE shall ensure having valid and up to date essential system information as specified in clause 5.2.2.2 before initiating this procedure.</w:t>
      </w:r>
    </w:p>
    <w:p w14:paraId="4C92FEB9" w14:textId="77777777" w:rsidR="00D77E61" w:rsidRPr="00EC69C1" w:rsidRDefault="00D77E61" w:rsidP="008152A0">
      <w:r w:rsidRPr="00EC69C1">
        <w:t>Upon initiation of the procedure, the UE shall:</w:t>
      </w:r>
      <w:r w:rsidRPr="00EC69C1">
        <w:rPr>
          <w:rStyle w:val="CommentReference"/>
        </w:rPr>
        <w:t xml:space="preserve"> </w:t>
      </w:r>
    </w:p>
    <w:p w14:paraId="3E42D06E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1&gt;</w:t>
      </w:r>
      <w:r w:rsidRPr="00EC69C1">
        <w:rPr>
          <w:rFonts w:ascii="Times New Roman" w:hAnsi="Times New Roman" w:cs="Times New Roman"/>
        </w:rPr>
        <w:tab/>
        <w:t>if the resumption of the RRC connection is triggered by response to NG-RAN paging:</w:t>
      </w:r>
    </w:p>
    <w:p w14:paraId="2442E1E8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select '0' as the Access Category;</w:t>
      </w:r>
    </w:p>
    <w:p w14:paraId="34E141DF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 xml:space="preserve">perform the unified </w:t>
      </w:r>
      <w:proofErr w:type="spellStart"/>
      <w:r w:rsidRPr="00EC69C1">
        <w:rPr>
          <w:rFonts w:ascii="Times New Roman" w:hAnsi="Times New Roman" w:cs="Times New Roman"/>
        </w:rPr>
        <w:t>acccess</w:t>
      </w:r>
      <w:proofErr w:type="spellEnd"/>
      <w:r w:rsidRPr="00EC69C1">
        <w:rPr>
          <w:rFonts w:ascii="Times New Roman" w:hAnsi="Times New Roman" w:cs="Times New Roman"/>
        </w:rPr>
        <w:t xml:space="preserve"> control procedure as specified in 5.3.14 using the selected Access Category and one or more Access Identities provided by upper layers;</w:t>
      </w:r>
    </w:p>
    <w:p w14:paraId="40A8D184" w14:textId="77777777" w:rsidR="00D77E61" w:rsidRPr="00EC69C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if the access attempt is barred, the procedure ends;</w:t>
      </w:r>
    </w:p>
    <w:p w14:paraId="277A9610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1&gt;</w:t>
      </w:r>
      <w:r w:rsidRPr="00EC69C1">
        <w:rPr>
          <w:rFonts w:ascii="Times New Roman" w:hAnsi="Times New Roman" w:cs="Times New Roman"/>
        </w:rPr>
        <w:tab/>
        <w:t>else if the upper layers provide an Access Category and one or more Access Identities upon requesting the resumption of an RRC connection:</w:t>
      </w:r>
    </w:p>
    <w:p w14:paraId="24DBA6E0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perform the unified access control procedure as specified in 5.3.14 using the Access Category and Access Identities provided by upper layers;</w:t>
      </w:r>
    </w:p>
    <w:p w14:paraId="199DA8A8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 xml:space="preserve">set the </w:t>
      </w:r>
      <w:proofErr w:type="spellStart"/>
      <w:r w:rsidRPr="00EC69C1">
        <w:rPr>
          <w:rFonts w:ascii="Times New Roman" w:hAnsi="Times New Roman" w:cs="Times New Roman"/>
          <w:i/>
          <w:iCs/>
        </w:rPr>
        <w:t>resumeCause</w:t>
      </w:r>
      <w:proofErr w:type="spellEnd"/>
      <w:r w:rsidRPr="00EC69C1">
        <w:rPr>
          <w:rFonts w:ascii="Times New Roman" w:hAnsi="Times New Roman" w:cs="Times New Roman"/>
        </w:rPr>
        <w:t xml:space="preserve"> in accordance with the information received from upper layers;</w:t>
      </w:r>
    </w:p>
    <w:p w14:paraId="505C013C" w14:textId="77777777" w:rsidR="00D77E61" w:rsidRPr="00EC69C1" w:rsidRDefault="00D77E61" w:rsidP="008152A0">
      <w:pPr>
        <w:pStyle w:val="B3"/>
        <w:rPr>
          <w:rFonts w:ascii="Times New Roman" w:hAnsi="Times New Roman" w:cs="Times New Roman"/>
          <w:lang w:eastAsia="zh-TW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if the access attempt is barred, the procedure ends;</w:t>
      </w:r>
    </w:p>
    <w:p w14:paraId="74A82A38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1&gt;</w:t>
      </w:r>
      <w:r w:rsidRPr="00EC69C1">
        <w:rPr>
          <w:rFonts w:ascii="Times New Roman" w:hAnsi="Times New Roman" w:cs="Times New Roman"/>
        </w:rPr>
        <w:tab/>
        <w:t>else if the resumption of the RRC connection is triggered due to an RNA update as specified in 5.3.13.8:</w:t>
      </w:r>
    </w:p>
    <w:p w14:paraId="726894DC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if an emergency service is ongoing:</w:t>
      </w:r>
    </w:p>
    <w:p w14:paraId="3123B921" w14:textId="77777777" w:rsidR="00D77E61" w:rsidRPr="00EC69C1" w:rsidRDefault="00D77E61" w:rsidP="008152A0">
      <w:pPr>
        <w:pStyle w:val="NO"/>
        <w:rPr>
          <w:rFonts w:ascii="Times New Roman" w:hAnsi="Times New Roman" w:cs="Times New Roman"/>
          <w:lang w:eastAsia="zh-CN"/>
        </w:rPr>
      </w:pPr>
      <w:r w:rsidRPr="00EC69C1">
        <w:rPr>
          <w:rFonts w:ascii="Times New Roman" w:hAnsi="Times New Roman" w:cs="Times New Roman"/>
          <w:lang w:eastAsia="zh-CN"/>
        </w:rPr>
        <w:t>NOTE:</w:t>
      </w:r>
      <w:r w:rsidRPr="00EC69C1">
        <w:rPr>
          <w:rFonts w:ascii="Times New Roman" w:hAnsi="Times New Roman" w:cs="Times New Roman"/>
          <w:lang w:eastAsia="zh-CN"/>
        </w:rPr>
        <w:tab/>
      </w:r>
      <w:r w:rsidRPr="00EC69C1">
        <w:rPr>
          <w:rFonts w:ascii="Times New Roman" w:hAnsi="Times New Roman" w:cs="Times New Roman"/>
        </w:rPr>
        <w:t>How the RRC layer in the UE is aware of an ongoing emergency service is up to UE implementation.</w:t>
      </w:r>
    </w:p>
    <w:p w14:paraId="4281EE8C" w14:textId="48E499B6" w:rsidR="00D77E6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select '2' as the Access Category;</w:t>
      </w:r>
    </w:p>
    <w:p w14:paraId="04E9BC27" w14:textId="7E0A8079" w:rsidR="00FB725E" w:rsidRPr="00EC69C1" w:rsidRDefault="00FB725E" w:rsidP="00FB725E">
      <w:pPr>
        <w:pStyle w:val="B3"/>
        <w:rPr>
          <w:rFonts w:ascii="Times New Roman" w:hAnsi="Times New Roman" w:cs="Times New Roman"/>
          <w:lang w:eastAsia="zh-TW"/>
        </w:rPr>
      </w:pPr>
      <w:ins w:id="6" w:author="Google (Frank Wu)" w:date="2019-05-17T23:25:00Z">
        <w:r w:rsidRPr="008152A0">
          <w:rPr>
            <w:rFonts w:ascii="Times New Roman" w:hAnsi="Times New Roman" w:cs="Times New Roman"/>
          </w:rPr>
          <w:t xml:space="preserve">3&gt; set the </w:t>
        </w:r>
        <w:proofErr w:type="spellStart"/>
        <w:r w:rsidRPr="008152A0">
          <w:rPr>
            <w:rFonts w:ascii="Times New Roman" w:hAnsi="Times New Roman" w:cs="Times New Roman"/>
            <w:i/>
            <w:iCs/>
          </w:rPr>
          <w:t>resumeCause</w:t>
        </w:r>
        <w:proofErr w:type="spellEnd"/>
        <w:r w:rsidRPr="008152A0">
          <w:rPr>
            <w:rFonts w:ascii="Times New Roman" w:hAnsi="Times New Roman" w:cs="Times New Roman"/>
            <w:lang w:eastAsia="zh-TW"/>
          </w:rPr>
          <w:t xml:space="preserve"> to </w:t>
        </w:r>
        <w:r w:rsidRPr="008152A0">
          <w:rPr>
            <w:rFonts w:ascii="Times New Roman" w:hAnsi="Times New Roman" w:cs="Times New Roman"/>
            <w:i/>
            <w:iCs/>
            <w:lang w:eastAsia="zh-TW"/>
          </w:rPr>
          <w:t>emergency</w:t>
        </w:r>
        <w:r w:rsidRPr="008152A0">
          <w:rPr>
            <w:rFonts w:ascii="Times New Roman" w:hAnsi="Times New Roman" w:cs="Times New Roman"/>
            <w:lang w:eastAsia="zh-TW"/>
          </w:rPr>
          <w:t>;</w:t>
        </w:r>
      </w:ins>
    </w:p>
    <w:p w14:paraId="0DA9363F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else:</w:t>
      </w:r>
    </w:p>
    <w:p w14:paraId="2F92CA02" w14:textId="77777777" w:rsidR="00D77E61" w:rsidRPr="00EC69C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select '8' as the Access Category;</w:t>
      </w:r>
    </w:p>
    <w:p w14:paraId="2D5C6E44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4DFF01BE" w14:textId="77777777" w:rsidR="00D77E61" w:rsidRPr="00EC69C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if the access attempt is barred:</w:t>
      </w:r>
    </w:p>
    <w:p w14:paraId="4AF2A419" w14:textId="77777777" w:rsidR="00D77E61" w:rsidRPr="00EC69C1" w:rsidRDefault="00D77E61" w:rsidP="008152A0">
      <w:pPr>
        <w:pStyle w:val="B4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4&gt;</w:t>
      </w:r>
      <w:r w:rsidRPr="00EC69C1">
        <w:rPr>
          <w:rFonts w:ascii="Times New Roman" w:hAnsi="Times New Roman" w:cs="Times New Roman"/>
        </w:rPr>
        <w:tab/>
        <w:t xml:space="preserve">set the variable </w:t>
      </w:r>
      <w:proofErr w:type="spellStart"/>
      <w:r w:rsidRPr="00EC69C1">
        <w:rPr>
          <w:rFonts w:ascii="Times New Roman" w:hAnsi="Times New Roman" w:cs="Times New Roman"/>
          <w:i/>
          <w:iCs/>
        </w:rPr>
        <w:t>pendingRnaUpdate</w:t>
      </w:r>
      <w:proofErr w:type="spellEnd"/>
      <w:r w:rsidRPr="00EC69C1">
        <w:rPr>
          <w:rFonts w:ascii="Times New Roman" w:hAnsi="Times New Roman" w:cs="Times New Roman"/>
        </w:rPr>
        <w:t xml:space="preserve"> to </w:t>
      </w:r>
      <w:r w:rsidRPr="00EC69C1">
        <w:rPr>
          <w:rFonts w:ascii="Times New Roman" w:hAnsi="Times New Roman" w:cs="Times New Roman"/>
          <w:i/>
          <w:iCs/>
        </w:rPr>
        <w:t>true</w:t>
      </w:r>
      <w:r w:rsidRPr="00EC69C1">
        <w:rPr>
          <w:rFonts w:ascii="Times New Roman" w:hAnsi="Times New Roman" w:cs="Times New Roman"/>
        </w:rPr>
        <w:t>;</w:t>
      </w:r>
    </w:p>
    <w:p w14:paraId="598E3743" w14:textId="77777777" w:rsidR="00D77E61" w:rsidRPr="00EC69C1" w:rsidRDefault="00D77E61" w:rsidP="008152A0">
      <w:pPr>
        <w:pStyle w:val="B4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4&gt;</w:t>
      </w:r>
      <w:r w:rsidRPr="00EC69C1">
        <w:rPr>
          <w:rFonts w:ascii="Times New Roman" w:hAnsi="Times New Roman" w:cs="Times New Roman"/>
        </w:rPr>
        <w:tab/>
        <w:t>the procedure ends;</w:t>
      </w:r>
    </w:p>
    <w:p w14:paraId="3FEAD98F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lastRenderedPageBreak/>
        <w:t>1&gt;</w:t>
      </w:r>
      <w:r w:rsidRPr="00EC69C1">
        <w:rPr>
          <w:rFonts w:ascii="Times New Roman" w:hAnsi="Times New Roman" w:cs="Times New Roman"/>
        </w:rPr>
        <w:tab/>
        <w:t xml:space="preserve">release the MCG </w:t>
      </w:r>
      <w:proofErr w:type="spellStart"/>
      <w:r w:rsidRPr="00EC69C1">
        <w:rPr>
          <w:rFonts w:ascii="Times New Roman" w:hAnsi="Times New Roman" w:cs="Times New Roman"/>
        </w:rPr>
        <w:t>SCell</w:t>
      </w:r>
      <w:proofErr w:type="spellEnd"/>
      <w:r w:rsidRPr="00EC69C1">
        <w:rPr>
          <w:rFonts w:ascii="Times New Roman" w:hAnsi="Times New Roman" w:cs="Times New Roman"/>
        </w:rPr>
        <w:t>(s) from the UE Inactive AS context, if stored;</w:t>
      </w:r>
    </w:p>
    <w:p w14:paraId="2FA92315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apply the default L1 parameter values as specified in corresponding physical layer specifications, except for the parameters for which values are provided in </w:t>
      </w:r>
      <w:r w:rsidRPr="008152A0">
        <w:rPr>
          <w:rFonts w:ascii="Times New Roman" w:hAnsi="Times New Roman" w:cs="Times New Roman"/>
          <w:i/>
          <w:iCs/>
        </w:rPr>
        <w:t>SIB1</w:t>
      </w:r>
      <w:r w:rsidRPr="008152A0">
        <w:rPr>
          <w:rFonts w:ascii="Times New Roman" w:hAnsi="Times New Roman" w:cs="Times New Roman"/>
        </w:rPr>
        <w:t>;</w:t>
      </w:r>
    </w:p>
    <w:p w14:paraId="06B3B832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apply the default SRB1 configuration as specified in 9.2.1;</w:t>
      </w:r>
    </w:p>
    <w:p w14:paraId="37AE084B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apply the default MAC Cell Group configuration as specified in 9.2.2;</w:t>
      </w:r>
    </w:p>
    <w:p w14:paraId="2A80EC94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release </w:t>
      </w:r>
      <w:proofErr w:type="spellStart"/>
      <w:r w:rsidRPr="008152A0">
        <w:rPr>
          <w:rFonts w:ascii="Times New Roman" w:hAnsi="Times New Roman" w:cs="Times New Roman"/>
          <w:i/>
          <w:iCs/>
        </w:rPr>
        <w:t>delayBudgetReportingConfig</w:t>
      </w:r>
      <w:proofErr w:type="spellEnd"/>
      <w:r w:rsidRPr="008152A0">
        <w:rPr>
          <w:rFonts w:ascii="Times New Roman" w:hAnsi="Times New Roman" w:cs="Times New Roman"/>
          <w:i/>
          <w:iCs/>
        </w:rPr>
        <w:t xml:space="preserve"> </w:t>
      </w:r>
      <w:r w:rsidRPr="008152A0">
        <w:rPr>
          <w:rFonts w:ascii="Times New Roman" w:hAnsi="Times New Roman" w:cs="Times New Roman"/>
        </w:rPr>
        <w:t>from the UE Inactive AS context, if stored;</w:t>
      </w:r>
    </w:p>
    <w:p w14:paraId="2F00C09C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stop timer T342, if running;</w:t>
      </w:r>
    </w:p>
    <w:p w14:paraId="4AE9E827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release </w:t>
      </w:r>
      <w:proofErr w:type="spellStart"/>
      <w:r w:rsidRPr="008152A0">
        <w:rPr>
          <w:rFonts w:ascii="Times New Roman" w:hAnsi="Times New Roman" w:cs="Times New Roman"/>
          <w:i/>
          <w:iCs/>
        </w:rPr>
        <w:t>overheatingAssistanceConfig</w:t>
      </w:r>
      <w:proofErr w:type="spellEnd"/>
      <w:r w:rsidRPr="008152A0">
        <w:rPr>
          <w:rFonts w:ascii="Times New Roman" w:hAnsi="Times New Roman" w:cs="Times New Roman"/>
          <w:i/>
          <w:iCs/>
        </w:rPr>
        <w:t xml:space="preserve"> </w:t>
      </w:r>
      <w:r w:rsidRPr="008152A0">
        <w:rPr>
          <w:rFonts w:ascii="Times New Roman" w:hAnsi="Times New Roman" w:cs="Times New Roman"/>
        </w:rPr>
        <w:t>from the UE Inactive AS context, if stored;</w:t>
      </w:r>
    </w:p>
    <w:p w14:paraId="0A7C04F3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stop timer T345, if running;</w:t>
      </w:r>
    </w:p>
    <w:p w14:paraId="52D69D84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apply the CCCH configuration as specified in 9.1.1.2;</w:t>
      </w:r>
    </w:p>
    <w:p w14:paraId="0E65B67C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apply the </w:t>
      </w:r>
      <w:proofErr w:type="spellStart"/>
      <w:r w:rsidRPr="008152A0">
        <w:rPr>
          <w:rFonts w:ascii="Times New Roman" w:hAnsi="Times New Roman" w:cs="Times New Roman"/>
          <w:i/>
          <w:iCs/>
        </w:rPr>
        <w:t>timeAlignmentTimerCommon</w:t>
      </w:r>
      <w:proofErr w:type="spellEnd"/>
      <w:r w:rsidRPr="008152A0">
        <w:rPr>
          <w:rFonts w:ascii="Times New Roman" w:hAnsi="Times New Roman" w:cs="Times New Roman"/>
        </w:rPr>
        <w:t xml:space="preserve"> included in </w:t>
      </w:r>
      <w:r w:rsidRPr="008152A0">
        <w:rPr>
          <w:rFonts w:ascii="Times New Roman" w:hAnsi="Times New Roman" w:cs="Times New Roman"/>
          <w:i/>
          <w:iCs/>
        </w:rPr>
        <w:t>SIB1</w:t>
      </w:r>
      <w:r w:rsidRPr="008152A0">
        <w:rPr>
          <w:rFonts w:ascii="Times New Roman" w:hAnsi="Times New Roman" w:cs="Times New Roman"/>
        </w:rPr>
        <w:t>;</w:t>
      </w:r>
    </w:p>
    <w:p w14:paraId="6F166B3E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start timer T319;</w:t>
      </w:r>
    </w:p>
    <w:p w14:paraId="4A1D0C34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set the variable </w:t>
      </w:r>
      <w:proofErr w:type="spellStart"/>
      <w:r w:rsidRPr="008152A0">
        <w:rPr>
          <w:rFonts w:ascii="Times New Roman" w:hAnsi="Times New Roman" w:cs="Times New Roman"/>
          <w:i/>
          <w:iCs/>
        </w:rPr>
        <w:t>pendingRnaUpdate</w:t>
      </w:r>
      <w:proofErr w:type="spellEnd"/>
      <w:r w:rsidRPr="008152A0">
        <w:rPr>
          <w:rFonts w:ascii="Times New Roman" w:hAnsi="Times New Roman" w:cs="Times New Roman"/>
        </w:rPr>
        <w:t xml:space="preserve"> to </w:t>
      </w:r>
      <w:r w:rsidRPr="008152A0">
        <w:rPr>
          <w:rFonts w:ascii="Times New Roman" w:hAnsi="Times New Roman" w:cs="Times New Roman"/>
          <w:i/>
          <w:iCs/>
        </w:rPr>
        <w:t>false</w:t>
      </w:r>
      <w:r w:rsidRPr="008152A0">
        <w:rPr>
          <w:rFonts w:ascii="Times New Roman" w:hAnsi="Times New Roman" w:cs="Times New Roman"/>
        </w:rPr>
        <w:t>;</w:t>
      </w:r>
    </w:p>
    <w:p w14:paraId="576A0945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initiate transmission of the </w:t>
      </w:r>
      <w:proofErr w:type="spellStart"/>
      <w:r w:rsidRPr="008152A0">
        <w:rPr>
          <w:rFonts w:ascii="Times New Roman" w:hAnsi="Times New Roman" w:cs="Times New Roman"/>
          <w:i/>
          <w:iCs/>
        </w:rPr>
        <w:t>RRCResumeRequest</w:t>
      </w:r>
      <w:proofErr w:type="spellEnd"/>
      <w:r w:rsidRPr="008152A0">
        <w:rPr>
          <w:rFonts w:ascii="Times New Roman" w:hAnsi="Times New Roman" w:cs="Times New Roman"/>
        </w:rPr>
        <w:t xml:space="preserve"> message or </w:t>
      </w:r>
      <w:r w:rsidRPr="008152A0">
        <w:rPr>
          <w:rFonts w:ascii="Times New Roman" w:hAnsi="Times New Roman" w:cs="Times New Roman"/>
          <w:i/>
          <w:iCs/>
        </w:rPr>
        <w:t xml:space="preserve">RRCResumeRequest1 </w:t>
      </w:r>
      <w:r w:rsidRPr="008152A0">
        <w:rPr>
          <w:rFonts w:ascii="Times New Roman" w:hAnsi="Times New Roman" w:cs="Times New Roman"/>
        </w:rPr>
        <w:t>in accordance with 5.3.13.3.</w:t>
      </w:r>
    </w:p>
    <w:p w14:paraId="7C9B1CFD" w14:textId="65B4137D" w:rsidR="00592ADD" w:rsidRDefault="00592ADD">
      <w:pPr>
        <w:rPr>
          <w:noProof/>
          <w:lang w:eastAsia="zh-TW"/>
        </w:rPr>
      </w:pPr>
    </w:p>
    <w:p w14:paraId="485C9846" w14:textId="68790569" w:rsidR="00592ADD" w:rsidRPr="00592ADD" w:rsidRDefault="00592ADD">
      <w:pPr>
        <w:rPr>
          <w:noProof/>
          <w:color w:val="7030A0"/>
          <w:lang w:eastAsia="zh-TW"/>
        </w:rPr>
      </w:pPr>
      <w:r w:rsidRPr="00592ADD">
        <w:rPr>
          <w:noProof/>
          <w:color w:val="7030A0"/>
          <w:lang w:eastAsia="zh-TW"/>
        </w:rPr>
        <w:t>/* ============================The following is for information only ==========================*/</w:t>
      </w:r>
    </w:p>
    <w:p w14:paraId="0DD7E196" w14:textId="77777777" w:rsidR="00592ADD" w:rsidRPr="00AB1A0A" w:rsidRDefault="00592ADD" w:rsidP="00592ADD">
      <w:pPr>
        <w:pStyle w:val="Heading4"/>
      </w:pPr>
      <w:bookmarkStart w:id="7" w:name="_Toc5285088"/>
      <w:r w:rsidRPr="00AB1A0A">
        <w:t>5.3.13.8</w:t>
      </w:r>
      <w:r w:rsidRPr="00AB1A0A">
        <w:tab/>
        <w:t>RNA update</w:t>
      </w:r>
      <w:bookmarkEnd w:id="7"/>
    </w:p>
    <w:p w14:paraId="2DF5F981" w14:textId="77777777" w:rsidR="00592ADD" w:rsidRPr="00AB1A0A" w:rsidRDefault="00592ADD" w:rsidP="00592ADD">
      <w:r w:rsidRPr="00AB1A0A">
        <w:t>In RRC_INACTIVE state, the UE shall:</w:t>
      </w:r>
    </w:p>
    <w:p w14:paraId="5071A4AD" w14:textId="77777777" w:rsidR="00592ADD" w:rsidRPr="00AB1A0A" w:rsidRDefault="00592ADD" w:rsidP="00592ADD">
      <w:pPr>
        <w:pStyle w:val="B1"/>
      </w:pPr>
      <w:r w:rsidRPr="00AB1A0A">
        <w:t>1&gt;</w:t>
      </w:r>
      <w:r w:rsidRPr="00AB1A0A">
        <w:tab/>
        <w:t>if T380 expires; or</w:t>
      </w:r>
    </w:p>
    <w:p w14:paraId="32C76062" w14:textId="77777777" w:rsidR="00592ADD" w:rsidRPr="00AB1A0A" w:rsidRDefault="00592ADD" w:rsidP="00592ADD">
      <w:pPr>
        <w:pStyle w:val="B1"/>
      </w:pPr>
      <w:r w:rsidRPr="00AB1A0A">
        <w:t>1&gt;</w:t>
      </w:r>
      <w:r w:rsidRPr="00AB1A0A">
        <w:tab/>
        <w:t>if RNA Update is triggered at reception of SIB1, as specified in 5.2.2.4.2:</w:t>
      </w:r>
    </w:p>
    <w:p w14:paraId="25C959C8" w14:textId="77777777" w:rsidR="00592ADD" w:rsidRPr="00AB1A0A" w:rsidRDefault="00592ADD" w:rsidP="00592ADD">
      <w:pPr>
        <w:pStyle w:val="B2"/>
      </w:pPr>
      <w:r w:rsidRPr="001C40B4">
        <w:rPr>
          <w:highlight w:val="yellow"/>
        </w:rPr>
        <w:t>2&gt;</w:t>
      </w:r>
      <w:r w:rsidRPr="001C40B4">
        <w:rPr>
          <w:highlight w:val="yellow"/>
        </w:rPr>
        <w:tab/>
        <w:t xml:space="preserve">initiate RRC connection resume procedure in 5.3.13.2 with </w:t>
      </w:r>
      <w:proofErr w:type="spellStart"/>
      <w:r w:rsidRPr="001C40B4">
        <w:rPr>
          <w:i/>
          <w:highlight w:val="yellow"/>
        </w:rPr>
        <w:t>resumeCause</w:t>
      </w:r>
      <w:proofErr w:type="spellEnd"/>
      <w:r w:rsidRPr="001C40B4">
        <w:rPr>
          <w:highlight w:val="yellow"/>
        </w:rPr>
        <w:t xml:space="preserve"> set to </w:t>
      </w:r>
      <w:proofErr w:type="spellStart"/>
      <w:r w:rsidRPr="001C40B4">
        <w:rPr>
          <w:i/>
          <w:highlight w:val="yellow"/>
        </w:rPr>
        <w:t>rna</w:t>
      </w:r>
      <w:proofErr w:type="spellEnd"/>
      <w:r w:rsidRPr="001C40B4">
        <w:rPr>
          <w:i/>
          <w:highlight w:val="yellow"/>
        </w:rPr>
        <w:t>-Update</w:t>
      </w:r>
      <w:r w:rsidRPr="001C40B4">
        <w:rPr>
          <w:highlight w:val="yellow"/>
        </w:rPr>
        <w:t>;</w:t>
      </w:r>
    </w:p>
    <w:p w14:paraId="388620C1" w14:textId="77777777" w:rsidR="00592ADD" w:rsidRPr="00AB1A0A" w:rsidRDefault="00592ADD" w:rsidP="00592ADD">
      <w:pPr>
        <w:pStyle w:val="B1"/>
      </w:pPr>
      <w:r w:rsidRPr="00AB1A0A">
        <w:t>1&gt;</w:t>
      </w:r>
      <w:r w:rsidRPr="00AB1A0A">
        <w:tab/>
        <w:t>if barring is alleviated for Access Category '8', as specified in 5.3.14.4:</w:t>
      </w:r>
    </w:p>
    <w:p w14:paraId="0CA35074" w14:textId="77777777" w:rsidR="00592ADD" w:rsidRPr="00AB1A0A" w:rsidRDefault="00592ADD" w:rsidP="00592ADD">
      <w:pPr>
        <w:pStyle w:val="B2"/>
      </w:pPr>
      <w:r w:rsidRPr="00AB1A0A">
        <w:t>2&gt;</w:t>
      </w:r>
      <w:r w:rsidRPr="00AB1A0A">
        <w:tab/>
        <w:t>if upper layers do not request RRC the resumption of an RRC connection, and</w:t>
      </w:r>
    </w:p>
    <w:p w14:paraId="7052186D" w14:textId="77777777" w:rsidR="00592ADD" w:rsidRPr="00AB1A0A" w:rsidRDefault="00592ADD" w:rsidP="00592ADD">
      <w:pPr>
        <w:pStyle w:val="B2"/>
      </w:pPr>
      <w:r w:rsidRPr="00AB1A0A">
        <w:t>2&gt;</w:t>
      </w:r>
      <w:r w:rsidRPr="00AB1A0A">
        <w:tab/>
        <w:t xml:space="preserve">if the variable </w:t>
      </w:r>
      <w:proofErr w:type="spellStart"/>
      <w:r w:rsidRPr="00AB1A0A">
        <w:rPr>
          <w:i/>
        </w:rPr>
        <w:t>pendingRnaUpdate</w:t>
      </w:r>
      <w:proofErr w:type="spellEnd"/>
      <w:r w:rsidRPr="00AB1A0A">
        <w:t xml:space="preserve"> is set to </w:t>
      </w:r>
      <w:r w:rsidRPr="00AB1A0A">
        <w:rPr>
          <w:i/>
        </w:rPr>
        <w:t>true</w:t>
      </w:r>
      <w:r w:rsidRPr="00AB1A0A">
        <w:t>:</w:t>
      </w:r>
    </w:p>
    <w:p w14:paraId="188006D6" w14:textId="77777777" w:rsidR="00592ADD" w:rsidRPr="00AB1A0A" w:rsidRDefault="00592ADD" w:rsidP="00592ADD">
      <w:pPr>
        <w:pStyle w:val="B3"/>
      </w:pPr>
      <w:r w:rsidRPr="00AB1A0A">
        <w:t>3&gt;</w:t>
      </w:r>
      <w:r w:rsidRPr="00AB1A0A">
        <w:tab/>
        <w:t xml:space="preserve">initiate RRC connection resume procedure in 5.3.13.2 with </w:t>
      </w:r>
      <w:proofErr w:type="spellStart"/>
      <w:r w:rsidRPr="00AB1A0A">
        <w:rPr>
          <w:i/>
        </w:rPr>
        <w:t>resumeCause</w:t>
      </w:r>
      <w:proofErr w:type="spellEnd"/>
      <w:r w:rsidRPr="00AB1A0A">
        <w:t xml:space="preserve"> value set to </w:t>
      </w:r>
      <w:proofErr w:type="spellStart"/>
      <w:r w:rsidRPr="00AB1A0A">
        <w:rPr>
          <w:i/>
        </w:rPr>
        <w:t>rna</w:t>
      </w:r>
      <w:proofErr w:type="spellEnd"/>
      <w:r w:rsidRPr="00AB1A0A">
        <w:rPr>
          <w:i/>
        </w:rPr>
        <w:t>-Update</w:t>
      </w:r>
      <w:r w:rsidRPr="00AB1A0A">
        <w:t>.</w:t>
      </w:r>
    </w:p>
    <w:p w14:paraId="0292EF53" w14:textId="77777777" w:rsidR="00592ADD" w:rsidRPr="00AB1A0A" w:rsidRDefault="00592ADD" w:rsidP="00592ADD">
      <w:r w:rsidRPr="00AB1A0A">
        <w:t>If the UE in RRC_INACTIVE state fails to find a suitable cell and camps on the acceptable cell to obtain limited service as defined in TS 38.304 [20], the UE shall:</w:t>
      </w:r>
    </w:p>
    <w:p w14:paraId="59F403BD" w14:textId="77777777" w:rsidR="00592ADD" w:rsidRPr="00AB1A0A" w:rsidRDefault="00592ADD" w:rsidP="00592ADD">
      <w:pPr>
        <w:pStyle w:val="B1"/>
      </w:pPr>
      <w:r w:rsidRPr="00AB1A0A">
        <w:t>1&gt;</w:t>
      </w:r>
      <w:r w:rsidRPr="00AB1A0A">
        <w:tab/>
        <w:t>perform the actions upon going to RRC_IDLE as specified in 5.3.11 with release cause 'other'.</w:t>
      </w:r>
    </w:p>
    <w:p w14:paraId="01405989" w14:textId="77777777" w:rsidR="00592ADD" w:rsidRPr="00AB1A0A" w:rsidRDefault="00592ADD" w:rsidP="00592ADD">
      <w:pPr>
        <w:pStyle w:val="NO"/>
      </w:pPr>
      <w:bookmarkStart w:id="8" w:name="_Hlk2899658"/>
      <w:r w:rsidRPr="00AB1A0A">
        <w:t>NOTE:</w:t>
      </w:r>
      <w:r w:rsidRPr="00AB1A0A">
        <w:tab/>
        <w:t>It is left to UE implementation how to behave when T380 expires while the UE is camped neither on a suitable nor on an acceptable cell.</w:t>
      </w:r>
    </w:p>
    <w:bookmarkEnd w:id="8"/>
    <w:p w14:paraId="1661EC83" w14:textId="77777777" w:rsidR="00592ADD" w:rsidRPr="003000BF" w:rsidRDefault="00592ADD">
      <w:pPr>
        <w:rPr>
          <w:noProof/>
          <w:lang w:eastAsia="zh-TW"/>
        </w:rPr>
      </w:pPr>
    </w:p>
    <w:sectPr w:rsidR="00592ADD" w:rsidRPr="003000BF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8A63B" w14:textId="77777777" w:rsidR="00F249E7" w:rsidRDefault="00F249E7">
      <w:r>
        <w:separator/>
      </w:r>
    </w:p>
  </w:endnote>
  <w:endnote w:type="continuationSeparator" w:id="0">
    <w:p w14:paraId="75324C98" w14:textId="77777777" w:rsidR="00F249E7" w:rsidRDefault="00F2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C6A69" w14:textId="77777777" w:rsidR="00F249E7" w:rsidRDefault="00F249E7">
      <w:r>
        <w:separator/>
      </w:r>
    </w:p>
  </w:footnote>
  <w:footnote w:type="continuationSeparator" w:id="0">
    <w:p w14:paraId="3795A5AC" w14:textId="77777777" w:rsidR="00F249E7" w:rsidRDefault="00F2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9CB7" w14:textId="77777777" w:rsidR="00D77E61" w:rsidRDefault="00D77E61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16E539E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96663D86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0E8A1A70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74347B98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4A6229EA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F3A6E1B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61AC640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9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115F"/>
    <w:rsid w:val="00145D43"/>
    <w:rsid w:val="00174C28"/>
    <w:rsid w:val="00184F99"/>
    <w:rsid w:val="00192C46"/>
    <w:rsid w:val="001A08B3"/>
    <w:rsid w:val="001A41C8"/>
    <w:rsid w:val="001A7B60"/>
    <w:rsid w:val="001B52F0"/>
    <w:rsid w:val="001B7A65"/>
    <w:rsid w:val="001C40B4"/>
    <w:rsid w:val="001E41F3"/>
    <w:rsid w:val="001F6A32"/>
    <w:rsid w:val="002549FA"/>
    <w:rsid w:val="0026004D"/>
    <w:rsid w:val="0026313C"/>
    <w:rsid w:val="002640DD"/>
    <w:rsid w:val="00267171"/>
    <w:rsid w:val="0027585A"/>
    <w:rsid w:val="00275D12"/>
    <w:rsid w:val="002805E3"/>
    <w:rsid w:val="00284FEB"/>
    <w:rsid w:val="002860C4"/>
    <w:rsid w:val="002B5741"/>
    <w:rsid w:val="002B7CD5"/>
    <w:rsid w:val="003000BF"/>
    <w:rsid w:val="00305409"/>
    <w:rsid w:val="00307FAF"/>
    <w:rsid w:val="00314C98"/>
    <w:rsid w:val="003609EF"/>
    <w:rsid w:val="0036231A"/>
    <w:rsid w:val="00374DD4"/>
    <w:rsid w:val="00376A6F"/>
    <w:rsid w:val="003A6F0E"/>
    <w:rsid w:val="003D63DC"/>
    <w:rsid w:val="003E1A36"/>
    <w:rsid w:val="00402213"/>
    <w:rsid w:val="00410371"/>
    <w:rsid w:val="004242F1"/>
    <w:rsid w:val="004B75B7"/>
    <w:rsid w:val="00512508"/>
    <w:rsid w:val="0051580D"/>
    <w:rsid w:val="00547111"/>
    <w:rsid w:val="00552827"/>
    <w:rsid w:val="00592ADD"/>
    <w:rsid w:val="00592D74"/>
    <w:rsid w:val="005C4C21"/>
    <w:rsid w:val="005E2C44"/>
    <w:rsid w:val="00621188"/>
    <w:rsid w:val="006257ED"/>
    <w:rsid w:val="00645E3C"/>
    <w:rsid w:val="00695808"/>
    <w:rsid w:val="006A605A"/>
    <w:rsid w:val="006B46FB"/>
    <w:rsid w:val="006C5934"/>
    <w:rsid w:val="006D37D2"/>
    <w:rsid w:val="006E21FB"/>
    <w:rsid w:val="006F28E2"/>
    <w:rsid w:val="0070643E"/>
    <w:rsid w:val="007477AD"/>
    <w:rsid w:val="007911C2"/>
    <w:rsid w:val="00792342"/>
    <w:rsid w:val="007977A8"/>
    <w:rsid w:val="007B512A"/>
    <w:rsid w:val="007C2097"/>
    <w:rsid w:val="007D53FB"/>
    <w:rsid w:val="007D6A07"/>
    <w:rsid w:val="007F7259"/>
    <w:rsid w:val="008040A8"/>
    <w:rsid w:val="008144E1"/>
    <w:rsid w:val="008152A0"/>
    <w:rsid w:val="008279FA"/>
    <w:rsid w:val="00836DAF"/>
    <w:rsid w:val="008626E7"/>
    <w:rsid w:val="00870EE7"/>
    <w:rsid w:val="008863B9"/>
    <w:rsid w:val="008A45A6"/>
    <w:rsid w:val="008E2EEF"/>
    <w:rsid w:val="008F686C"/>
    <w:rsid w:val="009148DE"/>
    <w:rsid w:val="00915633"/>
    <w:rsid w:val="009317EA"/>
    <w:rsid w:val="00941E30"/>
    <w:rsid w:val="009777D9"/>
    <w:rsid w:val="00991B88"/>
    <w:rsid w:val="009A01CD"/>
    <w:rsid w:val="009A5753"/>
    <w:rsid w:val="009A579D"/>
    <w:rsid w:val="009C2411"/>
    <w:rsid w:val="009E3297"/>
    <w:rsid w:val="009F0565"/>
    <w:rsid w:val="009F05F8"/>
    <w:rsid w:val="009F734F"/>
    <w:rsid w:val="00A246B6"/>
    <w:rsid w:val="00A47E70"/>
    <w:rsid w:val="00A50CF0"/>
    <w:rsid w:val="00A7362B"/>
    <w:rsid w:val="00A7671C"/>
    <w:rsid w:val="00AA2CBC"/>
    <w:rsid w:val="00AA2D46"/>
    <w:rsid w:val="00AA45F1"/>
    <w:rsid w:val="00AB1A0A"/>
    <w:rsid w:val="00AC5820"/>
    <w:rsid w:val="00AD1CD8"/>
    <w:rsid w:val="00AE1965"/>
    <w:rsid w:val="00AE562F"/>
    <w:rsid w:val="00AF56FE"/>
    <w:rsid w:val="00B258BB"/>
    <w:rsid w:val="00B45424"/>
    <w:rsid w:val="00B67B97"/>
    <w:rsid w:val="00B775B4"/>
    <w:rsid w:val="00B938AE"/>
    <w:rsid w:val="00B968C8"/>
    <w:rsid w:val="00BA3EC5"/>
    <w:rsid w:val="00BA51D9"/>
    <w:rsid w:val="00BB448E"/>
    <w:rsid w:val="00BB5DFC"/>
    <w:rsid w:val="00BD279D"/>
    <w:rsid w:val="00BD6BB8"/>
    <w:rsid w:val="00C01A0D"/>
    <w:rsid w:val="00C16810"/>
    <w:rsid w:val="00C2491A"/>
    <w:rsid w:val="00C34DEB"/>
    <w:rsid w:val="00C35E8D"/>
    <w:rsid w:val="00C66BA2"/>
    <w:rsid w:val="00C95985"/>
    <w:rsid w:val="00CC5026"/>
    <w:rsid w:val="00CC68D0"/>
    <w:rsid w:val="00CE51BA"/>
    <w:rsid w:val="00D03F9A"/>
    <w:rsid w:val="00D0507D"/>
    <w:rsid w:val="00D06D51"/>
    <w:rsid w:val="00D24991"/>
    <w:rsid w:val="00D24FF4"/>
    <w:rsid w:val="00D50255"/>
    <w:rsid w:val="00D52509"/>
    <w:rsid w:val="00D66520"/>
    <w:rsid w:val="00D77E61"/>
    <w:rsid w:val="00DB58F4"/>
    <w:rsid w:val="00DE34CF"/>
    <w:rsid w:val="00E13F3D"/>
    <w:rsid w:val="00E34898"/>
    <w:rsid w:val="00EB09B7"/>
    <w:rsid w:val="00EC69C1"/>
    <w:rsid w:val="00EE7D7C"/>
    <w:rsid w:val="00F100AF"/>
    <w:rsid w:val="00F249E7"/>
    <w:rsid w:val="00F25D98"/>
    <w:rsid w:val="00F300FB"/>
    <w:rsid w:val="00F77870"/>
    <w:rsid w:val="00F93831"/>
    <w:rsid w:val="00FB6386"/>
    <w:rsid w:val="00FB725E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759EB4"/>
  <w15:docId w15:val="{210672E7-593E-1844-9743-634BF2B74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/>
    <w:lsdException w:name="Balloon Text" w:locked="1" w:semiHidden="1" w:unhideWhenUsed="1"/>
    <w:lsdException w:name="Table Grid" w:semiHidden="1" w:uiPriority="0"/>
    <w:lsdException w:name="Table Theme" w:locked="1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7585A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7585A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7585A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7585A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27585A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7585A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7585A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27585A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30</cp:revision>
  <dcterms:created xsi:type="dcterms:W3CDTF">2018-11-05T09:14:00Z</dcterms:created>
  <dcterms:modified xsi:type="dcterms:W3CDTF">2019-05-17T15:31:00Z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